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608885FF"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#147</w:t>
      </w:r>
      <w:r>
        <w:rPr>
          <w:b/>
          <w:i/>
          <w:noProof/>
          <w:sz w:val="28"/>
        </w:rPr>
        <w:tab/>
      </w:r>
      <w:r>
        <w:rPr>
          <w:b/>
          <w:noProof/>
          <w:sz w:val="24"/>
        </w:rPr>
        <w:t>C1-24</w:t>
      </w:r>
      <w:r w:rsidR="00703534">
        <w:rPr>
          <w:b/>
          <w:noProof/>
          <w:sz w:val="24"/>
        </w:rPr>
        <w:t>1731</w:t>
      </w:r>
    </w:p>
    <w:p w14:paraId="64624928" w14:textId="193564AC" w:rsidR="00B07B28" w:rsidRDefault="00B07B28" w:rsidP="00B07B28">
      <w:pPr>
        <w:pStyle w:val="CRCoverPage"/>
        <w:outlineLvl w:val="0"/>
        <w:rPr>
          <w:b/>
          <w:noProof/>
          <w:sz w:val="24"/>
        </w:rPr>
      </w:pPr>
      <w:r>
        <w:rPr>
          <w:b/>
          <w:noProof/>
          <w:sz w:val="24"/>
        </w:rPr>
        <w:t>Athens, Greece, 26 February-1 March 2024</w:t>
      </w:r>
      <w:r w:rsidR="00164A20">
        <w:rPr>
          <w:b/>
          <w:noProof/>
          <w:sz w:val="24"/>
        </w:rPr>
        <w:t xml:space="preserve">               was </w:t>
      </w:r>
      <w:r w:rsidR="002F6960">
        <w:rPr>
          <w:b/>
          <w:noProof/>
          <w:sz w:val="24"/>
        </w:rPr>
        <w:t xml:space="preserve">C1-241257 </w:t>
      </w:r>
      <w:r w:rsidR="00164A20">
        <w:rPr>
          <w:b/>
          <w:noProof/>
          <w:sz w:val="24"/>
        </w:rPr>
        <w:t>C1-240641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65F7C98" w:rsidR="00B07B28" w:rsidRPr="00410371" w:rsidRDefault="0003443B"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1D87B98A" w:rsidR="00B07B28" w:rsidRPr="00410371" w:rsidRDefault="004E4B5D" w:rsidP="003E12E5">
            <w:pPr>
              <w:pStyle w:val="CRCoverPage"/>
              <w:spacing w:after="0"/>
              <w:rPr>
                <w:noProof/>
              </w:rPr>
            </w:pPr>
            <w:r>
              <w:rPr>
                <w:b/>
                <w:noProof/>
                <w:sz w:val="28"/>
              </w:rPr>
              <w:t>6007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19C3CB2E" w:rsidR="00B07B28" w:rsidRPr="00410371" w:rsidRDefault="001C3EA4" w:rsidP="003E12E5">
            <w:pPr>
              <w:pStyle w:val="CRCoverPage"/>
              <w:spacing w:after="0"/>
              <w:jc w:val="center"/>
              <w:rPr>
                <w:b/>
                <w:noProof/>
              </w:rPr>
            </w:pPr>
            <w:r>
              <w:rPr>
                <w:b/>
                <w:noProof/>
                <w:sz w:val="28"/>
              </w:rPr>
              <w:t>2</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33F2C5EF" w:rsidR="00B07B28" w:rsidRPr="00410371" w:rsidRDefault="0003443B" w:rsidP="003E12E5">
            <w:pPr>
              <w:pStyle w:val="CRCoverPage"/>
              <w:spacing w:after="0"/>
              <w:jc w:val="center"/>
              <w:rPr>
                <w:noProof/>
                <w:sz w:val="28"/>
              </w:rPr>
            </w:pPr>
            <w:r>
              <w:rPr>
                <w:b/>
                <w:noProof/>
                <w:sz w:val="28"/>
              </w:rPr>
              <w:t>18.5.0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03A02CC2" w:rsidR="00B07B28" w:rsidRDefault="0003443B"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FC278B8" w:rsidR="00B07B28" w:rsidRDefault="00164A20" w:rsidP="003E12E5">
            <w:pPr>
              <w:pStyle w:val="CRCoverPage"/>
              <w:spacing w:after="0"/>
              <w:ind w:left="100"/>
              <w:rPr>
                <w:noProof/>
              </w:rPr>
            </w:pPr>
            <w:r>
              <w:t>Change in unavailability information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3B3AE919" w:rsidR="00B07B28" w:rsidRDefault="0003443B"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4B1622" w:rsidR="00B07B28" w:rsidRDefault="0003443B"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251AE3A8" w:rsidR="00B07B28" w:rsidRDefault="0003443B" w:rsidP="003E12E5">
            <w:pPr>
              <w:pStyle w:val="CRCoverPage"/>
              <w:spacing w:after="0"/>
              <w:ind w:left="100"/>
              <w:rPr>
                <w:noProof/>
              </w:rPr>
            </w:pPr>
            <w:r>
              <w:t>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17D70D0B" w:rsidR="00B07B28" w:rsidRDefault="0003443B" w:rsidP="003E12E5">
            <w:pPr>
              <w:pStyle w:val="CRCoverPage"/>
              <w:spacing w:after="0"/>
              <w:ind w:left="100"/>
              <w:rPr>
                <w:noProof/>
              </w:rPr>
            </w:pPr>
            <w:r>
              <w:t>2024-02-</w:t>
            </w:r>
            <w:r w:rsidR="00164A20">
              <w:t>2</w:t>
            </w:r>
            <w:r w:rsidR="001C3EA4">
              <w:t>8</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68B4D2F" w:rsidR="00B07B28" w:rsidRDefault="00DC44EA"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23AEC2D6" w:rsidR="00B07B28" w:rsidRDefault="0003443B"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CECC" w14:textId="4068F3E4" w:rsidR="00497A8E" w:rsidRDefault="00497A8E" w:rsidP="002F6960">
            <w:pPr>
              <w:pStyle w:val="CRCoverPage"/>
              <w:spacing w:after="0"/>
              <w:ind w:left="100"/>
              <w:rPr>
                <w:noProof/>
              </w:rPr>
            </w:pPr>
            <w:r>
              <w:rPr>
                <w:noProof/>
              </w:rPr>
              <w:t>T</w:t>
            </w:r>
            <w:r w:rsidR="002F6960">
              <w:rPr>
                <w:noProof/>
              </w:rPr>
              <w:t>he UE may have provide the UE network with a unavailablity information and before the UE upcoming unavailability period the UE determines that the information is not valid anymore, thus it needs to update the network wit</w:t>
            </w:r>
            <w:r w:rsidR="001C3EA4">
              <w:rPr>
                <w:noProof/>
              </w:rPr>
              <w:t>h an updated</w:t>
            </w:r>
            <w:r w:rsidR="002F6960">
              <w:rPr>
                <w:noProof/>
              </w:rPr>
              <w:t xml:space="preserve"> unavailability information.</w:t>
            </w:r>
          </w:p>
          <w:p w14:paraId="7D3875D6" w14:textId="66576587" w:rsidR="002F6960" w:rsidRDefault="002F6960" w:rsidP="002F6960">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B13BE4" w14:textId="1D2BF544" w:rsidR="00B07B28" w:rsidRDefault="00150181" w:rsidP="003E12E5">
            <w:pPr>
              <w:pStyle w:val="CRCoverPage"/>
              <w:spacing w:after="0"/>
              <w:ind w:left="100"/>
              <w:rPr>
                <w:noProof/>
              </w:rPr>
            </w:pPr>
            <w:r>
              <w:rPr>
                <w:noProof/>
              </w:rPr>
              <w:t xml:space="preserve">MRU can be initiated to inform the network the </w:t>
            </w:r>
            <w:r w:rsidR="00C86719">
              <w:rPr>
                <w:noProof/>
              </w:rPr>
              <w:t>unavailability information is change</w:t>
            </w:r>
            <w:r>
              <w:rPr>
                <w:noProof/>
              </w:rPr>
              <w:t>d.</w:t>
            </w:r>
          </w:p>
          <w:p w14:paraId="066D53AB" w14:textId="724E4B72" w:rsidR="00497A8E" w:rsidRDefault="00497A8E"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700F48F3" w:rsidR="00B07B28" w:rsidRDefault="00150181" w:rsidP="003E12E5">
            <w:pPr>
              <w:pStyle w:val="CRCoverPage"/>
              <w:spacing w:after="0"/>
              <w:ind w:left="100"/>
              <w:rPr>
                <w:noProof/>
              </w:rPr>
            </w:pPr>
            <w:r>
              <w:rPr>
                <w:noProof/>
              </w:rPr>
              <w:t xml:space="preserve">Not clear if the UE can indicate </w:t>
            </w:r>
            <w:r w:rsidR="00497A8E">
              <w:rPr>
                <w:noProof/>
              </w:rPr>
              <w:t xml:space="preserve">the network </w:t>
            </w:r>
            <w:r w:rsidR="002F6960">
              <w:rPr>
                <w:noProof/>
              </w:rPr>
              <w:t>an updated</w:t>
            </w:r>
            <w:r>
              <w:rPr>
                <w:noProof/>
              </w:rPr>
              <w:t xml:space="preserve"> </w:t>
            </w:r>
            <w:r w:rsidR="00497A8E">
              <w:rPr>
                <w:noProof/>
              </w:rPr>
              <w:t>unavailability</w:t>
            </w:r>
            <w:r>
              <w:rPr>
                <w:noProof/>
              </w:rPr>
              <w:t xml:space="preserve"> info</w:t>
            </w:r>
            <w:r w:rsidR="00D46891">
              <w:rPr>
                <w:noProof/>
              </w:rPr>
              <w: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57B2C2CF" w:rsidR="00B07B28" w:rsidRDefault="00C86719" w:rsidP="003E12E5">
            <w:pPr>
              <w:pStyle w:val="CRCoverPage"/>
              <w:spacing w:after="0"/>
              <w:ind w:left="100"/>
              <w:rPr>
                <w:noProof/>
              </w:rPr>
            </w:pPr>
            <w:r>
              <w:rPr>
                <w:noProof/>
              </w:rPr>
              <w:t>5.5.1.3.2</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29E0A98C" w:rsidR="00B07B28" w:rsidRDefault="00C86719"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2AD529AA" w:rsidR="00B07B28" w:rsidRDefault="00C86719"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4EAC3560" w:rsidR="00B07B28" w:rsidRDefault="00C86719"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64F58828" w14:textId="17483713" w:rsidR="00164529" w:rsidRPr="002A56BC" w:rsidRDefault="002A56BC" w:rsidP="002A56BC">
      <w:pPr>
        <w:keepNext/>
        <w:keepLines/>
        <w:spacing w:before="120"/>
        <w:ind w:left="1418" w:hanging="1418"/>
        <w:jc w:val="center"/>
        <w:outlineLvl w:val="3"/>
        <w:rPr>
          <w:rFonts w:ascii="Arial" w:eastAsia="PMingLiU" w:hAnsi="Arial"/>
          <w:sz w:val="24"/>
        </w:rPr>
      </w:pPr>
      <w:bookmarkStart w:id="10" w:name="_Toc20232590"/>
      <w:bookmarkStart w:id="11" w:name="_Toc27746681"/>
      <w:bookmarkStart w:id="12" w:name="_Toc36212863"/>
      <w:bookmarkStart w:id="13" w:name="_Toc36657040"/>
      <w:bookmarkStart w:id="14" w:name="_Toc45286702"/>
      <w:bookmarkStart w:id="15" w:name="_Toc51947971"/>
      <w:bookmarkStart w:id="16" w:name="_Toc51949063"/>
      <w:bookmarkEnd w:id="1"/>
      <w:bookmarkEnd w:id="2"/>
      <w:bookmarkEnd w:id="3"/>
      <w:bookmarkEnd w:id="4"/>
      <w:bookmarkEnd w:id="5"/>
      <w:bookmarkEnd w:id="6"/>
      <w:bookmarkEnd w:id="7"/>
      <w:bookmarkEnd w:id="8"/>
      <w:r>
        <w:rPr>
          <w:rFonts w:ascii="Arial" w:eastAsia="PMingLiU" w:hAnsi="Arial"/>
          <w:sz w:val="24"/>
          <w:highlight w:val="yellow"/>
        </w:rPr>
        <w:lastRenderedPageBreak/>
        <w:t>**** First change ****</w:t>
      </w:r>
    </w:p>
    <w:p w14:paraId="65B3F8C0" w14:textId="77777777" w:rsidR="003E0676" w:rsidRPr="007F2770" w:rsidRDefault="009B0DDA" w:rsidP="00781477">
      <w:pPr>
        <w:pStyle w:val="Heading5"/>
      </w:pPr>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55372392"/>
      <w:bookmarkEnd w:id="10"/>
      <w:bookmarkEnd w:id="11"/>
      <w:bookmarkEnd w:id="12"/>
      <w:bookmarkEnd w:id="13"/>
      <w:bookmarkEnd w:id="14"/>
      <w:bookmarkEnd w:id="15"/>
      <w:bookmarkEnd w:id="16"/>
      <w:r w:rsidRPr="007F2770">
        <w:t>5</w:t>
      </w:r>
      <w:r w:rsidR="00173561" w:rsidRPr="007F2770">
        <w:t>.5.1.3.2</w:t>
      </w:r>
      <w:r w:rsidR="00173561" w:rsidRPr="007F2770">
        <w:tab/>
        <w:t>Mobility and periodic registration update initiation</w:t>
      </w:r>
      <w:bookmarkEnd w:id="17"/>
      <w:bookmarkEnd w:id="18"/>
      <w:bookmarkEnd w:id="19"/>
      <w:bookmarkEnd w:id="20"/>
      <w:bookmarkEnd w:id="21"/>
      <w:bookmarkEnd w:id="22"/>
      <w:bookmarkEnd w:id="23"/>
      <w:bookmarkEnd w:id="24"/>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Pr="007F2770"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25" w:name="_Hlk87985269"/>
      <w:r w:rsidRPr="007F2770">
        <w:t>remove the paging restriction</w:t>
      </w:r>
      <w:bookmarkEnd w:id="25"/>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6E3D6C32"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ins w:id="26" w:author="MTK V" w:date="2024-02-14T11:35:00Z">
        <w:r w:rsidR="00E654C2">
          <w:t xml:space="preserve"> </w:t>
        </w:r>
      </w:ins>
      <w:ins w:id="27" w:author="MTK V" w:date="2024-02-14T11:36:00Z">
        <w:r w:rsidR="00E654C2">
          <w:t xml:space="preserve">or </w:t>
        </w:r>
      </w:ins>
      <w:ins w:id="28" w:author="MTK XVI" w:date="2024-02-29T09:14:00Z">
        <w:r w:rsidR="007316D4">
          <w:t xml:space="preserve">to </w:t>
        </w:r>
      </w:ins>
      <w:ins w:id="29" w:author="MTK XVI" w:date="2024-02-29T09:27:00Z">
        <w:r w:rsidR="001C3EA4">
          <w:t>update</w:t>
        </w:r>
      </w:ins>
      <w:ins w:id="30" w:author="MTK V" w:date="2024-02-14T11:36:00Z">
        <w:r w:rsidR="00E654C2">
          <w:rPr>
            <w:lang w:eastAsia="ko-KR"/>
          </w:rPr>
          <w:t xml:space="preserve"> the unavailability </w:t>
        </w:r>
        <w:proofErr w:type="gramStart"/>
        <w:r w:rsidR="00E654C2">
          <w:rPr>
            <w:lang w:eastAsia="ko-KR"/>
          </w:rPr>
          <w:t>information</w:t>
        </w:r>
      </w:ins>
      <w:r w:rsidRPr="007F2770">
        <w:t>;</w:t>
      </w:r>
      <w:proofErr w:type="gramEnd"/>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lastRenderedPageBreak/>
        <w:t>NOTE 3</w:t>
      </w:r>
      <w:r w:rsidR="001F6351">
        <w:t>A</w:t>
      </w:r>
      <w:r w:rsidRPr="00DA7EC5">
        <w:t>: How UE determines that it is ab</w:t>
      </w:r>
      <w:r>
        <w:t>out to lose satell</w:t>
      </w:r>
      <w:r w:rsidRPr="00DA7EC5">
        <w:t>ite coverage is an implementation option.</w:t>
      </w:r>
    </w:p>
    <w:p w14:paraId="61850F6A" w14:textId="47B00905"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5FF765E7" w:rsidR="002D6EDE" w:rsidRPr="007F2770" w:rsidRDefault="002D6EDE" w:rsidP="002D6EDE">
      <w:r w:rsidRPr="007F2770">
        <w:t xml:space="preserve">If </w:t>
      </w:r>
      <w:r w:rsidR="00F32FA9" w:rsidRPr="007F2770">
        <w:t xml:space="preserve">case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 xml:space="preserve">otherwise, if the UE initiates the registration procedure for mobility and periodic registration update due to case Zg),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5BCD74BC" w:rsidR="00860722" w:rsidRPr="007F2770" w:rsidRDefault="00860722" w:rsidP="00860722">
      <w:r w:rsidRPr="007F2770">
        <w:t>If case 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Pr="007F277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5AB6BCA" w14:textId="77777777" w:rsidR="00B511D8" w:rsidRPr="007F2770" w:rsidRDefault="00B511D8" w:rsidP="00B511D8">
      <w:r w:rsidRPr="007F2770">
        <w:t>For all cases except case 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lastRenderedPageBreak/>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lastRenderedPageBreak/>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0D2235B" w:rsidR="00173561" w:rsidRPr="007F2770" w:rsidRDefault="008E2A3C" w:rsidP="00496914">
      <w:pPr>
        <w:pStyle w:val="B1"/>
      </w:pPr>
      <w:r w:rsidRPr="007F2770">
        <w:t>-</w:t>
      </w:r>
      <w:r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Pr="007F2770">
        <w:t>; and</w:t>
      </w:r>
    </w:p>
    <w:p w14:paraId="24339003" w14:textId="6DBD5703" w:rsidR="008E2A3C" w:rsidRPr="007F2770" w:rsidRDefault="008E2A3C" w:rsidP="00496914">
      <w:pPr>
        <w:pStyle w:val="B1"/>
      </w:pPr>
      <w:r w:rsidRPr="007F2770">
        <w:t>-</w:t>
      </w:r>
      <w:r w:rsidRPr="007F2770">
        <w:tab/>
        <w:t xml:space="preserve">which MA </w:t>
      </w:r>
      <w:r w:rsidRPr="007F2770">
        <w:rPr>
          <w:rFonts w:hint="eastAsia"/>
        </w:rPr>
        <w:t>PDU session</w:t>
      </w:r>
      <w:r w:rsidRPr="007F2770">
        <w:t>s are</w:t>
      </w:r>
      <w:r w:rsidR="00912987" w:rsidRPr="007F2770">
        <w:t xml:space="preserve"> not</w:t>
      </w:r>
      <w:r w:rsidRPr="007F2770">
        <w:t xml:space="preserve"> </w:t>
      </w:r>
      <w:r w:rsidR="00912987" w:rsidRPr="007F2770">
        <w:t>in</w:t>
      </w:r>
      <w:r w:rsidRPr="007F2770">
        <w:t xml:space="preserve">active and having </w:t>
      </w:r>
      <w:r w:rsidR="00912987" w:rsidRPr="007F2770">
        <w:t xml:space="preserve">the corresponding </w:t>
      </w:r>
      <w:r w:rsidRPr="007F2770">
        <w:t xml:space="preserve">user plane resources </w:t>
      </w:r>
      <w:r w:rsidR="00912987" w:rsidRPr="007F2770">
        <w:t xml:space="preserve">being established or </w:t>
      </w:r>
      <w:r w:rsidRPr="007F2770">
        <w:t xml:space="preserve">established in the UE on the access the </w:t>
      </w:r>
      <w:r w:rsidRPr="007F2770">
        <w:rPr>
          <w:rFonts w:hint="eastAsia"/>
        </w:rPr>
        <w:t>REGISTRATION</w:t>
      </w:r>
      <w:r w:rsidRPr="007F2770">
        <w:t xml:space="preserve"> REQUEST message is sent over</w:t>
      </w:r>
      <w:r w:rsidRPr="007F2770">
        <w:rPr>
          <w:rFonts w:hint="eastAsia"/>
        </w:rPr>
        <w:t>.</w:t>
      </w:r>
    </w:p>
    <w:p w14:paraId="79D64930" w14:textId="59795817" w:rsidR="004E0724" w:rsidRPr="007F2770"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B917EA">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346A34">
        <w:t>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lastRenderedPageBreak/>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1993D56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605173">
        <w:t xml:space="preserve"> This is also applicable when the UE is entering an EHPLMN whose PLMN code is not derived from the IMSI</w:t>
      </w:r>
      <w:r w:rsidR="00D72B4E" w:rsidRPr="007F2770">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lastRenderedPageBreak/>
        <w:t>b)</w:t>
      </w:r>
      <w:r w:rsidRPr="007F2770">
        <w:tab/>
        <w:t>each active PDU session when the UE is performing mobility from N1 mode to N1 mode to a visited PLMN.</w:t>
      </w:r>
    </w:p>
    <w:p w14:paraId="4DC9018C" w14:textId="133315E6" w:rsidR="00D72B4E" w:rsidRPr="007F2770"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6CA06363" w:rsidR="00682A9D" w:rsidRDefault="00682A9D" w:rsidP="00495EC6">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499FCC3F" w:rsidR="00425B15" w:rsidRPr="007F2770" w:rsidRDefault="00425B15" w:rsidP="00425B15">
      <w:r w:rsidRPr="007F2770">
        <w:lastRenderedPageBreak/>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3EA64514" w:rsidR="009C0F5A" w:rsidRDefault="009C0F5A" w:rsidP="009C0F5A">
      <w:pPr>
        <w:snapToGrid w:val="0"/>
      </w:pPr>
      <w:r w:rsidRPr="007F2770">
        <w:t>For case zm</w:t>
      </w:r>
      <w:r w:rsidR="00B50DC2">
        <w:t>1</w:t>
      </w:r>
      <w:r w:rsidR="00AB47CF">
        <w:t>)</w:t>
      </w:r>
      <w:r w:rsidRPr="007F2770">
        <w:t xml:space="preserve">, </w:t>
      </w:r>
      <w:r w:rsidR="00E803F1" w:rsidRPr="007F2770">
        <w:t>i</w:t>
      </w:r>
      <w:r w:rsidRPr="007F2770">
        <w:t xml:space="preserve">f the network indicated support for the unavailability period in the last registration procedure and the UE is able to store its 5GMM and 5GSM contexts, the UE shall include the Unavailability </w:t>
      </w:r>
      <w:r w:rsidR="00BE180D">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 period</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6A25C690" w:rsidR="00B50DC2" w:rsidRPr="007F2770" w:rsidRDefault="00B50DC2" w:rsidP="00294B40">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39D0A26B"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w:t>
      </w:r>
      <w:r w:rsidR="009260E9">
        <w:t xml:space="preserve"> or A</w:t>
      </w:r>
      <w:r w:rsidR="009260E9" w:rsidRPr="007569F0">
        <w:t>2X communication over PC5 reference point</w:t>
      </w:r>
      <w:r w:rsidRPr="007569F0">
        <w:t>.</w:t>
      </w:r>
    </w:p>
    <w:p w14:paraId="55BBFCDB" w14:textId="126B5964"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w:t>
      </w:r>
      <w:r w:rsidRPr="007F2770">
        <w:rPr>
          <w:noProof/>
          <w:lang w:val="en-US"/>
        </w:rPr>
        <w:lastRenderedPageBreak/>
        <w:t xml:space="preserve">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0730A3B"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the UE shall include the Additional information requested IE with the CipherKey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 xml:space="preserve">UE requests the network to release the NAS signalling connection, the UE shall set Request type to "NAS signalling connection release" in the UE request </w:t>
      </w:r>
      <w:r w:rsidRPr="007F2770">
        <w:lastRenderedPageBreak/>
        <w:t>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lastRenderedPageBreak/>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64AD4D17" w:rsidR="00075C5C" w:rsidRPr="007F2770" w:rsidRDefault="00075C5C" w:rsidP="00075C5C">
      <w:r w:rsidRPr="007F2770">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7B34621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For case zg),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076EF546"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For case zh) the UE shall indicate "mobility registration updating" in the 5GS registration type IE of the REGISTRATION REQUEST message.</w:t>
      </w:r>
    </w:p>
    <w:p w14:paraId="6EA1AB3F" w14:textId="30CFE660" w:rsidR="00AB47CF" w:rsidRPr="007F2770" w:rsidRDefault="00AB47CF" w:rsidP="00170E0E">
      <w:r w:rsidRPr="004F193A">
        <w:t>For case 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13EC501F" w14:textId="7913A186" w:rsidR="009945E7" w:rsidRPr="007F2770" w:rsidRDefault="009945E7" w:rsidP="00042C0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8D1439" w14:textId="39F40981" w:rsidR="00FF1BD9" w:rsidRPr="007F2770" w:rsidRDefault="00777D57" w:rsidP="00FF1BD9">
      <w:r w:rsidRPr="007F2770">
        <w:t>If the UE supports equivalent SNPNs, the UE shall set the ESI bit to "equivalent SNPNs supported" in the 5GMM capability IE of the REGISTRATION REQUEST message.</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77777777" w:rsidR="0076279C" w:rsidRDefault="008A128E" w:rsidP="0076279C">
      <w:r w:rsidRPr="00CC0C94">
        <w:t xml:space="preserve">If the UE supports </w:t>
      </w:r>
      <w:r>
        <w:t>ranging and sidelink positioning over PC5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2412B46" w14:textId="70621B73" w:rsidR="008A128E" w:rsidRDefault="008A128E" w:rsidP="002F0742">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lastRenderedPageBreak/>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372.9pt" o:ole="">
            <v:imagedata r:id="rId15" o:title=""/>
          </v:shape>
          <o:OLEObject Type="Embed" ProgID="Visio.Drawing.15" ShapeID="_x0000_i1025" DrawAspect="Content" ObjectID="_1770705948" r:id="rId16"/>
        </w:object>
      </w:r>
    </w:p>
    <w:p w14:paraId="7024A60B" w14:textId="09BA2ECB" w:rsidR="00173561"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0CCD2194" w14:textId="4190EDC9" w:rsidR="002A56BC" w:rsidRDefault="002A56BC" w:rsidP="002A56BC">
      <w:pPr>
        <w:keepNext/>
        <w:keepLines/>
        <w:spacing w:before="120"/>
        <w:ind w:left="1418" w:hanging="1418"/>
        <w:jc w:val="center"/>
        <w:outlineLvl w:val="3"/>
        <w:rPr>
          <w:rFonts w:ascii="Arial" w:eastAsia="PMingLiU" w:hAnsi="Arial"/>
          <w:sz w:val="24"/>
        </w:rPr>
      </w:pPr>
      <w:r>
        <w:rPr>
          <w:rFonts w:ascii="Arial" w:eastAsia="PMingLiU" w:hAnsi="Arial"/>
          <w:sz w:val="24"/>
          <w:highlight w:val="yellow"/>
        </w:rPr>
        <w:t>**** End of changes ****</w:t>
      </w:r>
    </w:p>
    <w:p w14:paraId="46A1CC01" w14:textId="77777777" w:rsidR="002A56BC" w:rsidRPr="007F2770" w:rsidRDefault="002A56BC" w:rsidP="00173561">
      <w:pPr>
        <w:pStyle w:val="TF"/>
      </w:pPr>
    </w:p>
    <w:sectPr w:rsidR="002A56BC"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E4934" w14:textId="77777777" w:rsidR="00ED09D8" w:rsidRDefault="00ED09D8">
      <w:r>
        <w:separator/>
      </w:r>
    </w:p>
    <w:p w14:paraId="68AB052A" w14:textId="77777777" w:rsidR="00ED09D8" w:rsidRDefault="00ED09D8"/>
  </w:endnote>
  <w:endnote w:type="continuationSeparator" w:id="0">
    <w:p w14:paraId="7552850D" w14:textId="77777777" w:rsidR="00ED09D8" w:rsidRDefault="00ED09D8">
      <w:r>
        <w:continuationSeparator/>
      </w:r>
    </w:p>
    <w:p w14:paraId="79C7414D" w14:textId="77777777" w:rsidR="00ED09D8" w:rsidRDefault="00ED0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5FF15" w14:textId="77777777" w:rsidR="00ED09D8" w:rsidRDefault="00ED09D8">
      <w:r>
        <w:separator/>
      </w:r>
    </w:p>
    <w:p w14:paraId="1867B19B" w14:textId="77777777" w:rsidR="00ED09D8" w:rsidRDefault="00ED09D8"/>
  </w:footnote>
  <w:footnote w:type="continuationSeparator" w:id="0">
    <w:p w14:paraId="153D4302" w14:textId="77777777" w:rsidR="00ED09D8" w:rsidRDefault="00ED09D8">
      <w:r>
        <w:continuationSeparator/>
      </w:r>
    </w:p>
    <w:p w14:paraId="6A4070E7" w14:textId="77777777" w:rsidR="00ED09D8" w:rsidRDefault="00ED09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6998699">
    <w:abstractNumId w:val="3"/>
  </w:num>
  <w:num w:numId="2" w16cid:durableId="1830364703">
    <w:abstractNumId w:val="2"/>
  </w:num>
  <w:num w:numId="3" w16cid:durableId="1399160259">
    <w:abstractNumId w:val="1"/>
  </w:num>
  <w:num w:numId="4" w16cid:durableId="2026052191">
    <w:abstractNumId w:val="0"/>
  </w:num>
  <w:num w:numId="5" w16cid:durableId="1142961175">
    <w:abstractNumId w:val="21"/>
  </w:num>
  <w:num w:numId="6" w16cid:durableId="1421095974">
    <w:abstractNumId w:val="11"/>
  </w:num>
  <w:num w:numId="7" w16cid:durableId="153962316">
    <w:abstractNumId w:val="8"/>
  </w:num>
  <w:num w:numId="8" w16cid:durableId="54548506">
    <w:abstractNumId w:val="5"/>
  </w:num>
  <w:num w:numId="9" w16cid:durableId="1646664483">
    <w:abstractNumId w:val="7"/>
  </w:num>
  <w:num w:numId="10" w16cid:durableId="78606113">
    <w:abstractNumId w:val="22"/>
  </w:num>
  <w:num w:numId="11" w16cid:durableId="1839078009">
    <w:abstractNumId w:val="6"/>
  </w:num>
  <w:num w:numId="12" w16cid:durableId="481193497">
    <w:abstractNumId w:val="18"/>
  </w:num>
  <w:num w:numId="13" w16cid:durableId="1928031581">
    <w:abstractNumId w:val="10"/>
  </w:num>
  <w:num w:numId="14" w16cid:durableId="1344822976">
    <w:abstractNumId w:val="17"/>
  </w:num>
  <w:num w:numId="15" w16cid:durableId="1051615235">
    <w:abstractNumId w:val="19"/>
  </w:num>
  <w:num w:numId="16" w16cid:durableId="1927373373">
    <w:abstractNumId w:val="9"/>
  </w:num>
  <w:num w:numId="17" w16cid:durableId="518932849">
    <w:abstractNumId w:val="14"/>
  </w:num>
  <w:num w:numId="18" w16cid:durableId="37514040">
    <w:abstractNumId w:val="4"/>
  </w:num>
  <w:num w:numId="19" w16cid:durableId="156114922">
    <w:abstractNumId w:val="13"/>
  </w:num>
  <w:num w:numId="20" w16cid:durableId="2045599256">
    <w:abstractNumId w:val="15"/>
  </w:num>
  <w:num w:numId="21" w16cid:durableId="1141070542">
    <w:abstractNumId w:val="16"/>
  </w:num>
  <w:num w:numId="22" w16cid:durableId="1538542977">
    <w:abstractNumId w:val="20"/>
  </w:num>
  <w:num w:numId="23" w16cid:durableId="165317111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43B"/>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181"/>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4A20"/>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3EA4"/>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3E6"/>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56BC"/>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60"/>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A8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A7C18"/>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B5D"/>
    <w:rsid w:val="004E4E1F"/>
    <w:rsid w:val="004E51A1"/>
    <w:rsid w:val="004E5B8E"/>
    <w:rsid w:val="004E5CDB"/>
    <w:rsid w:val="004E5EC6"/>
    <w:rsid w:val="004E6391"/>
    <w:rsid w:val="004E6545"/>
    <w:rsid w:val="004E7163"/>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9C8"/>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534"/>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6D4"/>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462"/>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3F80"/>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0C74"/>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692"/>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719"/>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6DB3"/>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891"/>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332"/>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4E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5C"/>
    <w:rsid w:val="00E646D4"/>
    <w:rsid w:val="00E65497"/>
    <w:rsid w:val="00E654C2"/>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9D8"/>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2E04"/>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378383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29995221">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4283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7306</Words>
  <Characters>59182</Characters>
  <Application>Microsoft Office Word</Application>
  <DocSecurity>0</DocSecurity>
  <Lines>493</Lines>
  <Paragraphs>132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66356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3</cp:revision>
  <dcterms:created xsi:type="dcterms:W3CDTF">2024-02-29T07:36:00Z</dcterms:created>
  <dcterms:modified xsi:type="dcterms:W3CDTF">2024-02-29T07:37:00Z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